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5F5C10B"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30250E">
        <w:rPr>
          <w:b/>
          <w:i/>
          <w:noProof/>
          <w:sz w:val="28"/>
        </w:rPr>
        <w:t>9</w:t>
      </w:r>
      <w:r w:rsidR="006217F7">
        <w:rPr>
          <w:b/>
          <w:i/>
          <w:noProof/>
          <w:sz w:val="28"/>
        </w:rPr>
        <w:t>758</w:t>
      </w:r>
    </w:p>
    <w:p w14:paraId="1C6D359C" w14:textId="63E0F673"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w:t>
      </w:r>
      <w:r w:rsidR="0030250E" w:rsidRPr="0030250E">
        <w:rPr>
          <w:rFonts w:ascii="Arial" w:hAnsi="Arial" w:cs="Arial"/>
          <w:b/>
          <w:noProof/>
          <w:color w:val="3333FF"/>
          <w:sz w:val="24"/>
        </w:rPr>
        <w:t>8964</w:t>
      </w:r>
      <w:r w:rsidR="005244BF" w:rsidRPr="005244BF">
        <w:rPr>
          <w:rFonts w:ascii="Arial" w:hAnsi="Arial"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5F5502"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53B6003D" w:rsidR="009854D4" w:rsidRPr="004602EF" w:rsidRDefault="00A71344" w:rsidP="00A71344">
            <w:pPr>
              <w:pStyle w:val="CRCoverPage"/>
              <w:spacing w:after="0"/>
              <w:jc w:val="center"/>
              <w:rPr>
                <w:b/>
                <w:noProof/>
                <w:sz w:val="28"/>
              </w:rPr>
            </w:pPr>
            <w:r>
              <w:rPr>
                <w:b/>
                <w:noProof/>
                <w:sz w:val="28"/>
              </w:rPr>
              <w:t>6453</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E8DE700" w:rsidR="009854D4" w:rsidRPr="00410371" w:rsidRDefault="006217F7" w:rsidP="004602EF">
            <w:pPr>
              <w:pStyle w:val="CRCoverPage"/>
              <w:spacing w:after="0"/>
              <w:jc w:val="center"/>
              <w:rPr>
                <w:b/>
                <w:noProof/>
                <w:lang w:eastAsia="zh-CN"/>
              </w:rPr>
            </w:pPr>
            <w:r>
              <w:rPr>
                <w:b/>
                <w:noProof/>
                <w:sz w:val="28"/>
              </w:rPr>
              <w:t>2</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A38ECB8" w:rsidR="009854D4" w:rsidRPr="00410371" w:rsidRDefault="005F5502" w:rsidP="002B2F0D">
            <w:pPr>
              <w:pStyle w:val="CRCoverPage"/>
              <w:spacing w:after="0"/>
              <w:jc w:val="center"/>
              <w:rPr>
                <w:noProof/>
                <w:sz w:val="28"/>
              </w:rPr>
            </w:pPr>
            <w:fldSimple w:instr=" DOCPROPERTY  Version  \* MERGEFORMAT ">
              <w:r w:rsidR="002B2F0D">
                <w:rPr>
                  <w:b/>
                  <w:noProof/>
                  <w:sz w:val="28"/>
                </w:rPr>
                <w:t>19.5</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48F1BF4" w:rsidR="009854D4" w:rsidRDefault="004A7098"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F5502"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8636A2F" w:rsidR="009854D4" w:rsidRDefault="00615227" w:rsidP="00B71E43">
            <w:pPr>
              <w:pStyle w:val="CRCoverPage"/>
              <w:spacing w:after="0"/>
              <w:ind w:left="100"/>
              <w:rPr>
                <w:noProof/>
              </w:rPr>
            </w:pPr>
            <w:r>
              <w:rPr>
                <w:noProof/>
              </w:rPr>
              <w:t>NR_UE_pow_sav_enh-Core, TEI17</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5F5502" w:rsidP="00FC63FE">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FC63FE">
                <w:rPr>
                  <w:noProof/>
                </w:rPr>
                <w:t>9</w:t>
              </w:r>
              <w:r w:rsidR="009854D4">
                <w:rPr>
                  <w:noProof/>
                </w:rPr>
                <w:t>-</w:t>
              </w:r>
            </w:fldSimple>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69A3270D" w:rsidR="009854D4" w:rsidRDefault="00B36AD8" w:rsidP="004A7098">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241FAFA" w:rsidR="009854D4" w:rsidRDefault="005F5502" w:rsidP="00FC63FE">
            <w:pPr>
              <w:pStyle w:val="CRCoverPage"/>
              <w:spacing w:after="0"/>
              <w:ind w:left="100"/>
              <w:rPr>
                <w:noProof/>
              </w:rPr>
            </w:pPr>
            <w:fldSimple w:instr=" DOCPROPERTY  Release  \* MERGEFORMAT ">
              <w:r w:rsidR="009854D4" w:rsidRPr="00B47BF8">
                <w:rPr>
                  <w:noProof/>
                </w:rPr>
                <w:t>Rel-</w:t>
              </w:r>
            </w:fldSimple>
            <w:r w:rsidR="00FC63FE">
              <w:rPr>
                <w:noProof/>
              </w:rPr>
              <w:t>19</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77777777" w:rsidR="00FC63FE" w:rsidRDefault="00FC63FE" w:rsidP="00FC63FE">
            <w:pPr>
              <w:pStyle w:val="CRCoverPage"/>
              <w:spacing w:after="0"/>
              <w:ind w:left="100"/>
              <w:rPr>
                <w:noProof/>
              </w:rPr>
            </w:pPr>
            <w:r>
              <w:rPr>
                <w:noProof/>
              </w:rPr>
              <w:t>The following text was removed from TS 23.501 (change</w:t>
            </w:r>
            <w:r>
              <w:rPr>
                <w:noProof/>
                <w:lang/>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26.9pt" o:ole="">
                  <v:imagedata r:id="rId12" o:title=""/>
                </v:shape>
                <o:OLEObject Type="Embed" ProgID="PBrush" ShapeID="_x0000_i1025" DrawAspect="Content" ObjectID="_1822548913"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02680450" w14:textId="2EFE593F" w:rsidR="00FC63FE" w:rsidRDefault="00FC63FE" w:rsidP="00321DF7">
            <w:pPr>
              <w:pStyle w:val="CRCoverPage"/>
              <w:spacing w:after="0"/>
              <w:ind w:left="100"/>
              <w:rPr>
                <w:lang w:val="en-US" w:eastAsia="zh-CN"/>
              </w:rPr>
            </w:pPr>
            <w:r>
              <w:rPr>
                <w:rFonts w:hint="eastAsia"/>
                <w:noProof/>
                <w:lang w:eastAsia="zh-CN"/>
              </w:rPr>
              <w:t>T</w:t>
            </w:r>
            <w:r>
              <w:rPr>
                <w:noProof/>
                <w:lang w:eastAsia="zh-CN"/>
              </w:rPr>
              <w:t xml:space="preserve">he main motivation for this change is that </w:t>
            </w:r>
            <w:r>
              <w:rPr>
                <w:noProof/>
              </w:rPr>
              <w:t>PSAP callback is delivered as normal call in IMS PDU session.</w:t>
            </w:r>
            <w:r w:rsidR="00B36AD8">
              <w:rPr>
                <w:noProof/>
              </w:rPr>
              <w:t xml:space="preserve"> </w:t>
            </w:r>
            <w:r w:rsidRPr="00FC63FE">
              <w:rPr>
                <w:rFonts w:hint="eastAsia"/>
              </w:rPr>
              <w:t>R</w:t>
            </w:r>
            <w:r w:rsidRPr="00FC63FE">
              <w:t xml:space="preserve">AN3 has identified </w:t>
            </w:r>
            <w:r w:rsidRPr="00FC63FE">
              <w:rPr>
                <w:rFonts w:hint="eastAsia"/>
              </w:rPr>
              <w:t>the backward compatibility issue when different</w:t>
            </w:r>
            <w:r w:rsidRPr="00FC63FE">
              <w:rPr>
                <w:rFonts w:hint="eastAsia"/>
                <w:lang w:val="en-US" w:eastAsia="zh-CN"/>
              </w:rPr>
              <w:t xml:space="preserve"> release</w:t>
            </w:r>
            <w:r w:rsidRPr="00FC63FE">
              <w:rPr>
                <w:lang w:val="en-US" w:eastAsia="zh-CN"/>
              </w:rPr>
              <w:t>s</w:t>
            </w:r>
            <w:r w:rsidRPr="00FC63FE">
              <w:rPr>
                <w:rFonts w:hint="eastAsia"/>
                <w:lang w:val="en-US" w:eastAsia="zh-CN"/>
              </w:rPr>
              <w:t xml:space="preserve"> of UE/NG-RAN/AMF are deployed</w:t>
            </w:r>
            <w:r w:rsidRPr="00FC63FE">
              <w:rPr>
                <w:lang w:val="en-US" w:eastAsia="zh-CN"/>
              </w:rPr>
              <w:t>, as shown in LS S2-2508189/R3-255</w:t>
            </w:r>
            <w:r>
              <w:rPr>
                <w:rFonts w:hint="eastAsia"/>
                <w:lang w:val="en-US" w:eastAsia="zh-CN"/>
              </w:rPr>
              <w:t>906</w:t>
            </w:r>
            <w:r>
              <w:rPr>
                <w:lang w:val="en-US" w:eastAsia="zh-CN"/>
              </w:rPr>
              <w:t xml:space="preserve">. CT1 also discussed </w:t>
            </w:r>
            <w:r w:rsidR="008C2273">
              <w:rPr>
                <w:lang w:val="en-US" w:eastAsia="zh-CN"/>
              </w:rPr>
              <w:t xml:space="preserve">the </w:t>
            </w:r>
            <w:r>
              <w:rPr>
                <w:lang w:val="en-US" w:eastAsia="zh-CN"/>
              </w:rPr>
              <w:t>backward compatible issue</w:t>
            </w:r>
            <w:r w:rsidR="008C2273">
              <w:rPr>
                <w:lang w:val="en-US" w:eastAsia="zh-CN"/>
              </w:rPr>
              <w:t xml:space="preserve"> </w:t>
            </w:r>
            <w:r>
              <w:rPr>
                <w:lang w:val="en-US" w:eastAsia="zh-CN"/>
              </w:rPr>
              <w:t xml:space="preserve">(see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rPr>
                <w:lang w:val="en-US" w:eastAsia="zh-CN"/>
              </w:rPr>
              <w:t xml:space="preserve"> and can’t </w:t>
            </w:r>
            <w:r w:rsidR="008C2273">
              <w:rPr>
                <w:lang w:val="en-US" w:eastAsia="zh-CN"/>
              </w:rPr>
              <w:t>approve the stage 3 CR to align the stage 2 change.</w:t>
            </w:r>
          </w:p>
          <w:p w14:paraId="6EDF0FDD" w14:textId="77777777" w:rsidR="00FC63FE" w:rsidRDefault="00FC63FE" w:rsidP="00FC63FE">
            <w:pPr>
              <w:pStyle w:val="CRCoverPage"/>
              <w:spacing w:after="0"/>
              <w:ind w:left="100"/>
              <w:rPr>
                <w:lang w:val="en-US" w:eastAsia="zh-CN"/>
              </w:rPr>
            </w:pPr>
          </w:p>
          <w:p w14:paraId="55FE6B29" w14:textId="5419C617" w:rsidR="00321DF7" w:rsidRPr="00321DF7" w:rsidRDefault="00321DF7" w:rsidP="00321DF7">
            <w:pPr>
              <w:pStyle w:val="CRCoverPage"/>
              <w:spacing w:after="0"/>
              <w:ind w:left="100"/>
              <w:rPr>
                <w:lang w:val="en-US" w:eastAsia="zh-CN"/>
              </w:rPr>
            </w:pPr>
            <w:r>
              <w:rPr>
                <w:lang w:val="en-US" w:eastAsia="zh-CN"/>
              </w:rPr>
              <w:t xml:space="preserve">In order to resolve the backward compatible issue it is proposed to clarify that </w:t>
            </w:r>
            <w:r w:rsidRPr="00321DF7">
              <w:rPr>
                <w:lang w:val="en-US" w:eastAsia="zh-CN"/>
              </w:rPr>
              <w:t xml:space="preserve">When an emergency PDU session is successfully established over 3GPP access, the UE and the network shall not use PEIPS assistance information, </w:t>
            </w:r>
            <w:r>
              <w:rPr>
                <w:lang w:val="en-US" w:eastAsia="zh-CN"/>
              </w:rPr>
              <w:t>to align with 2</w:t>
            </w:r>
            <w:r w:rsidR="00B36AD8">
              <w:rPr>
                <w:lang w:val="en-US" w:eastAsia="zh-CN"/>
              </w:rPr>
              <w:t>4</w:t>
            </w:r>
            <w:r>
              <w:rPr>
                <w:lang w:val="en-US" w:eastAsia="zh-CN"/>
              </w:rPr>
              <w:t>.501</w:t>
            </w:r>
          </w:p>
          <w:p w14:paraId="4B297116" w14:textId="515647AA" w:rsidR="00321DF7" w:rsidRPr="00321DF7" w:rsidRDefault="00321DF7" w:rsidP="00FC63FE">
            <w:pPr>
              <w:pStyle w:val="CRCoverPage"/>
              <w:spacing w:after="0"/>
              <w:ind w:left="100"/>
              <w:rPr>
                <w:lang w:eastAsia="zh-CN"/>
              </w:rPr>
            </w:pPr>
          </w:p>
          <w:p w14:paraId="4F199C02" w14:textId="4846286E" w:rsidR="00552E03" w:rsidRPr="00FC63FE" w:rsidRDefault="00552E03" w:rsidP="00321DF7">
            <w:pPr>
              <w:pStyle w:val="CRCoverPage"/>
              <w:spacing w:after="0"/>
              <w:ind w:left="100"/>
              <w:rPr>
                <w:noProof/>
              </w:rPr>
            </w:pP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1E4A4" w14:textId="77777777" w:rsidR="00FC63FE" w:rsidRPr="00321DF7" w:rsidRDefault="00FC63FE" w:rsidP="00321DF7">
            <w:pPr>
              <w:pStyle w:val="CRCoverPage"/>
              <w:spacing w:after="0"/>
              <w:ind w:left="100"/>
              <w:rPr>
                <w:noProof/>
                <w:lang w:eastAsia="ko-KR"/>
              </w:rPr>
            </w:pPr>
          </w:p>
          <w:p w14:paraId="69EE5B92" w14:textId="6F4EDBC5" w:rsidR="00321DF7" w:rsidRPr="00FC63FE" w:rsidRDefault="00321DF7" w:rsidP="00321DF7">
            <w:pPr>
              <w:pStyle w:val="CRCoverPage"/>
              <w:spacing w:after="0"/>
              <w:ind w:left="100"/>
              <w:rPr>
                <w:noProof/>
                <w:lang w:eastAsia="ko-KR"/>
              </w:rPr>
            </w:pPr>
            <w:r w:rsidRPr="00321DF7">
              <w:rPr>
                <w:rFonts w:hint="eastAsia"/>
                <w:noProof/>
                <w:lang w:eastAsia="ko-KR"/>
              </w:rPr>
              <w:t>C</w:t>
            </w:r>
            <w:r w:rsidRPr="00321DF7">
              <w:rPr>
                <w:noProof/>
                <w:lang w:eastAsia="ko-KR"/>
              </w:rPr>
              <w:t xml:space="preserve">larify that </w:t>
            </w:r>
            <w:r>
              <w:rPr>
                <w:noProof/>
                <w:lang w:eastAsia="ko-KR"/>
              </w:rPr>
              <w:t>w</w:t>
            </w:r>
            <w:r w:rsidRPr="007F2770">
              <w:rPr>
                <w:noProof/>
                <w:lang w:eastAsia="ko-KR"/>
              </w:rPr>
              <w:t>hen an emergency PDU session is successfully established over 3GPP access</w:t>
            </w:r>
            <w:r>
              <w:rPr>
                <w:noProof/>
                <w:lang w:eastAsia="ko-KR"/>
              </w:rPr>
              <w:t xml:space="preserve">, the UE and the network shall not use PEIPS assistance information, </w:t>
            </w:r>
            <w:r w:rsidR="00B36AD8">
              <w:rPr>
                <w:noProof/>
                <w:lang w:eastAsia="ko-KR"/>
              </w:rPr>
              <w:t xml:space="preserve">and add reference to </w:t>
            </w:r>
            <w:r>
              <w:rPr>
                <w:noProof/>
                <w:lang w:eastAsia="ko-KR"/>
              </w:rPr>
              <w:t>TS</w:t>
            </w:r>
            <w:r w:rsidRPr="001B7C50">
              <w:rPr>
                <w:noProof/>
                <w:lang w:eastAsia="ko-KR"/>
              </w:rPr>
              <w:t> </w:t>
            </w:r>
            <w:r>
              <w:rPr>
                <w:noProof/>
                <w:lang w:eastAsia="ko-KR"/>
              </w:rPr>
              <w:t>24.501.</w:t>
            </w:r>
          </w:p>
          <w:p w14:paraId="77E3CA2E" w14:textId="470A1C59" w:rsidR="00321DF7" w:rsidRPr="004A7098" w:rsidRDefault="00321DF7" w:rsidP="00321DF7">
            <w:pPr>
              <w:pStyle w:val="CRCoverPage"/>
              <w:spacing w:after="0"/>
              <w:ind w:leftChars="150" w:left="300"/>
              <w:rPr>
                <w:rFonts w:eastAsiaTheme="minorEastAsia"/>
                <w:noProof/>
                <w:lang w:eastAsia="zh-CN"/>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52FBB93" w14:textId="77777777" w:rsidR="00FC63FE" w:rsidRPr="001B7C50" w:rsidRDefault="00FC63FE" w:rsidP="00FC63FE">
      <w:pPr>
        <w:pStyle w:val="Heading4"/>
      </w:pPr>
      <w:bookmarkStart w:id="9" w:name="_CR5_22_4"/>
      <w:bookmarkStart w:id="10" w:name="_CR5_35A_3_3"/>
      <w:bookmarkStart w:id="11" w:name="_CRS_4"/>
      <w:bookmarkStart w:id="12" w:name="_CR5_49_3_2"/>
      <w:bookmarkStart w:id="13" w:name="_CR5_49_2_2"/>
      <w:bookmarkStart w:id="14" w:name="_Toc185600656"/>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1B7C50">
        <w:t>5.4.12.2</w:t>
      </w:r>
      <w:r w:rsidRPr="001B7C50">
        <w:tab/>
        <w:t>Core Network Assistance for PEIPS</w:t>
      </w:r>
      <w:bookmarkEnd w:id="14"/>
    </w:p>
    <w:p w14:paraId="433BE6F2" w14:textId="77777777" w:rsidR="00FC63FE" w:rsidRPr="001B7C50" w:rsidRDefault="00FC63FE" w:rsidP="00FC63FE">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6C17A528" w14:textId="77777777" w:rsidR="00FC63FE" w:rsidRPr="001B7C50" w:rsidRDefault="00FC63FE" w:rsidP="00FC63FE">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Information On Recommended Cells And RAN nodes For Paging</w:t>
      </w:r>
      <w:r w:rsidRPr="001B7C50">
        <w:t>)</w:t>
      </w:r>
      <w:r>
        <w:t xml:space="preserve"> and</w:t>
      </w:r>
      <w:r w:rsidRPr="001B7C50">
        <w:t>/or previous statistical information for the UE to determine the AMF PEIPS Assistance Information. The AMF PEIPS Assistance Information includes the Paging Subgroup ID.</w:t>
      </w:r>
    </w:p>
    <w:p w14:paraId="6227E82A" w14:textId="77777777" w:rsidR="00FC63FE" w:rsidRPr="001B7C50" w:rsidRDefault="00FC63FE" w:rsidP="00FC63FE">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30027E2F" w14:textId="77777777" w:rsidR="00FC63FE" w:rsidRPr="001B7C50" w:rsidRDefault="00FC63FE" w:rsidP="00FC63FE">
      <w:pPr>
        <w:pStyle w:val="NO"/>
      </w:pPr>
      <w:r w:rsidRPr="001B7C50">
        <w:t>NOTE 2:</w:t>
      </w:r>
      <w:r w:rsidRPr="001B7C50">
        <w:tab/>
        <w:t>To avoid MT traffic for more mobile UEs causing more stationary UEs to be woken up, the AMF could allocate Paging Subgroup IDs taking into account the UE's mobility pattern.</w:t>
      </w:r>
    </w:p>
    <w:p w14:paraId="6AAF8C44" w14:textId="77777777" w:rsidR="00FC63FE" w:rsidRPr="001B7C50" w:rsidRDefault="00FC63FE" w:rsidP="00FC63FE">
      <w:r w:rsidRPr="001B7C50">
        <w:t>If the AMF has determined AMF PEIPS Assistance Information for the UE, the AMF stores it in the UE context in AMF and provides it to the UE in every Registration Accept message.</w:t>
      </w:r>
    </w:p>
    <w:p w14:paraId="6BA4F992" w14:textId="77777777" w:rsidR="00FC63FE" w:rsidRPr="001B7C50" w:rsidRDefault="00FC63FE" w:rsidP="00FC63FE">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33075352" w14:textId="77777777" w:rsidR="00FC63FE" w:rsidRPr="001B7C50" w:rsidRDefault="00FC63FE" w:rsidP="00FC63FE">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3B143F3D" w14:textId="1998021C" w:rsidR="00FC63FE" w:rsidRPr="001B7C50" w:rsidRDefault="00FC63FE" w:rsidP="00FC63FE">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0408CAC6" w14:textId="0AD3710C" w:rsidR="0030250E" w:rsidRPr="00FC63FE" w:rsidRDefault="0030250E" w:rsidP="0030250E">
      <w:pPr>
        <w:rPr>
          <w:ins w:id="23" w:author="ZTE rev" w:date="2025-10-14T09:48:00Z"/>
        </w:rPr>
      </w:pPr>
      <w:ins w:id="24" w:author="ZTE rev" w:date="2025-10-14T09:48:00Z">
        <w:r w:rsidRPr="007F2770">
          <w:t>When an emergency PDU session is successfully established over 3GPP access</w:t>
        </w:r>
        <w:r>
          <w:t xml:space="preserve">, the UE and the network shall not use PEIPS assistance information, </w:t>
        </w:r>
      </w:ins>
      <w:ins w:id="25" w:author="ZTE rev3" w:date="2025-10-16T08:48:00Z">
        <w:r w:rsidR="00B36AD8">
          <w:t xml:space="preserve">see details </w:t>
        </w:r>
      </w:ins>
      <w:ins w:id="26" w:author="ZTE rev" w:date="2025-10-14T09:48:00Z">
        <w:r>
          <w:t xml:space="preserve">as </w:t>
        </w:r>
      </w:ins>
      <w:ins w:id="27" w:author="ZTE rev3" w:date="2025-10-16T08:48:00Z">
        <w:r w:rsidR="00B36AD8">
          <w:t xml:space="preserve">described </w:t>
        </w:r>
      </w:ins>
      <w:ins w:id="28" w:author="ZTE rev" w:date="2025-10-14T09:48:00Z">
        <w:r>
          <w:t>in TS</w:t>
        </w:r>
      </w:ins>
      <w:ins w:id="29" w:author="ZTE rev" w:date="2025-10-14T09:49:00Z">
        <w:r w:rsidRPr="001B7C50">
          <w:t> </w:t>
        </w:r>
      </w:ins>
      <w:ins w:id="30" w:author="ZTE rev" w:date="2025-10-14T09:48:00Z">
        <w:r>
          <w:t>24.501</w:t>
        </w:r>
      </w:ins>
      <w:ins w:id="31" w:author="ZTE rev3" w:date="2025-10-16T08:48:00Z">
        <w:r w:rsidR="00B36AD8" w:rsidRPr="001B7C50">
          <w:t> </w:t>
        </w:r>
        <w:r w:rsidR="00B36AD8">
          <w:t>[47]</w:t>
        </w:r>
      </w:ins>
      <w:ins w:id="32" w:author="ZTE rev" w:date="2025-10-14T09:48:00Z">
        <w:r>
          <w:t>.</w:t>
        </w:r>
      </w:ins>
    </w:p>
    <w:p w14:paraId="62AF1D3C" w14:textId="77777777" w:rsidR="0030250E" w:rsidRPr="0030250E" w:rsidRDefault="0030250E" w:rsidP="004A7098"/>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 w:name="_CR5_49_5"/>
      <w:bookmarkEnd w:id="15"/>
      <w:bookmarkEnd w:id="16"/>
      <w:bookmarkEnd w:id="17"/>
      <w:bookmarkEnd w:id="18"/>
      <w:bookmarkEnd w:id="19"/>
      <w:bookmarkEnd w:id="20"/>
      <w:bookmarkEnd w:id="21"/>
      <w:bookmarkEnd w:id="22"/>
      <w:bookmarkEnd w:id="33"/>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395F" w14:textId="77777777" w:rsidR="00DD44E6" w:rsidRDefault="00DD44E6">
      <w:r>
        <w:separator/>
      </w:r>
    </w:p>
  </w:endnote>
  <w:endnote w:type="continuationSeparator" w:id="0">
    <w:p w14:paraId="2E9CFDCB" w14:textId="77777777" w:rsidR="00DD44E6" w:rsidRDefault="00DD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B71D" w14:textId="77777777" w:rsidR="00DD44E6" w:rsidRDefault="00DD44E6">
      <w:r>
        <w:separator/>
      </w:r>
    </w:p>
  </w:footnote>
  <w:footnote w:type="continuationSeparator" w:id="0">
    <w:p w14:paraId="2E9614F6" w14:textId="77777777" w:rsidR="00DD44E6" w:rsidRDefault="00DD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7480859">
    <w:abstractNumId w:val="9"/>
  </w:num>
  <w:num w:numId="2" w16cid:durableId="246692835">
    <w:abstractNumId w:val="7"/>
  </w:num>
  <w:num w:numId="3" w16cid:durableId="1597245988">
    <w:abstractNumId w:val="6"/>
  </w:num>
  <w:num w:numId="4" w16cid:durableId="1870609506">
    <w:abstractNumId w:val="5"/>
  </w:num>
  <w:num w:numId="5" w16cid:durableId="53503424">
    <w:abstractNumId w:val="4"/>
  </w:num>
  <w:num w:numId="6" w16cid:durableId="1882593058">
    <w:abstractNumId w:val="8"/>
  </w:num>
  <w:num w:numId="7" w16cid:durableId="1142888148">
    <w:abstractNumId w:val="3"/>
  </w:num>
  <w:num w:numId="8" w16cid:durableId="97918621">
    <w:abstractNumId w:val="2"/>
  </w:num>
  <w:num w:numId="9" w16cid:durableId="1361516928">
    <w:abstractNumId w:val="1"/>
  </w:num>
  <w:num w:numId="10" w16cid:durableId="1326669392">
    <w:abstractNumId w:val="0"/>
  </w:num>
  <w:num w:numId="11" w16cid:durableId="2519407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rev">
    <w15:presenceInfo w15:providerId="None" w15:userId="ZTE rev"/>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668"/>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74B"/>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250E"/>
    <w:rsid w:val="00303A7D"/>
    <w:rsid w:val="00305409"/>
    <w:rsid w:val="00307E7D"/>
    <w:rsid w:val="00310D01"/>
    <w:rsid w:val="00312FC9"/>
    <w:rsid w:val="00320C4E"/>
    <w:rsid w:val="00321DF7"/>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A7098"/>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502"/>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227"/>
    <w:rsid w:val="00615C6E"/>
    <w:rsid w:val="00617D07"/>
    <w:rsid w:val="00620421"/>
    <w:rsid w:val="006208F4"/>
    <w:rsid w:val="00621188"/>
    <w:rsid w:val="006217F7"/>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50C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6603"/>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C6EC7"/>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36AD8"/>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44E6"/>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D266D"/>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7F827-2153-48ED-A372-FE7F0925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885</Words>
  <Characters>5047</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Shin02.park@samsung.com Changes</cp:lastModifiedBy>
  <cp:revision>17</cp:revision>
  <cp:lastPrinted>1900-01-01T05:00:00Z</cp:lastPrinted>
  <dcterms:created xsi:type="dcterms:W3CDTF">2025-04-10T12:22:00Z</dcterms:created>
  <dcterms:modified xsi:type="dcterms:W3CDTF">2025-10-21T10:19:00Z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